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4FD51" w14:textId="56A73818" w:rsidR="009046CD" w:rsidRDefault="009046CD" w:rsidP="00EC42A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11"/>
      <w:bookmarkStart w:id="1" w:name="OLE_LINK39"/>
      <w:r>
        <w:rPr>
          <w:rFonts w:cs="Arial"/>
          <w:b/>
          <w:bCs/>
          <w:sz w:val="24"/>
          <w:szCs w:val="24"/>
        </w:rPr>
        <w:t>3GPP TSG-RAN WG3 Meeting #122</w:t>
      </w:r>
      <w:r>
        <w:rPr>
          <w:rFonts w:cs="Arial"/>
          <w:b/>
          <w:sz w:val="24"/>
          <w:szCs w:val="24"/>
        </w:rPr>
        <w:tab/>
      </w:r>
      <w:r w:rsidR="00855FB7" w:rsidRPr="00855FB7">
        <w:rPr>
          <w:rFonts w:cs="Arial"/>
          <w:b/>
          <w:sz w:val="24"/>
          <w:szCs w:val="24"/>
        </w:rPr>
        <w:t>R3-237132</w:t>
      </w:r>
    </w:p>
    <w:p w14:paraId="6596EEF4" w14:textId="77777777" w:rsidR="009046CD" w:rsidRDefault="009046CD" w:rsidP="009046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>Chicago, USA, November 13 – 17, 202</w:t>
      </w:r>
      <w:bookmarkEnd w:id="2"/>
      <w:r>
        <w:rPr>
          <w:rFonts w:cs="Arial"/>
          <w:b/>
          <w:bCs/>
          <w:sz w:val="24"/>
          <w:szCs w:val="24"/>
        </w:rPr>
        <w:t xml:space="preserve">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3E4F" w14:paraId="4D6A5B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A9125F8" w14:textId="77777777" w:rsidR="00BE3E4F" w:rsidRDefault="00EA492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E3E4F" w14:paraId="14E4B1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2333F" w14:textId="77777777" w:rsidR="00BE3E4F" w:rsidRDefault="00EA492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3E4F" w14:paraId="3146D9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4D61D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2648EE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054CA4" w14:textId="77777777" w:rsidR="00BE3E4F" w:rsidRDefault="00BE3E4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59EE25" w14:textId="77777777" w:rsidR="00BE3E4F" w:rsidRDefault="00EA492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11CE9E" w14:textId="77777777" w:rsidR="00BE3E4F" w:rsidRDefault="00EA492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060B0" w14:textId="77777777" w:rsidR="00BE3E4F" w:rsidRDefault="00BE3E4F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29F9F8E2" w14:textId="77777777" w:rsidR="00BE3E4F" w:rsidRDefault="00EA492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CDD1BC" w14:textId="77777777" w:rsidR="00BE3E4F" w:rsidRDefault="00BE3E4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73F41F1E" w14:textId="77777777" w:rsidR="00BE3E4F" w:rsidRDefault="00EA492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AAB9F" w14:textId="77777777" w:rsidR="00BE3E4F" w:rsidRDefault="00EA492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76D7FD" w14:textId="77777777" w:rsidR="00BE3E4F" w:rsidRDefault="00BE3E4F">
            <w:pPr>
              <w:pStyle w:val="CRCoverPage"/>
              <w:spacing w:after="0"/>
            </w:pPr>
          </w:p>
        </w:tc>
      </w:tr>
      <w:tr w:rsidR="00BE3E4F" w14:paraId="02DE73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0A31D" w14:textId="77777777" w:rsidR="00BE3E4F" w:rsidRDefault="00BE3E4F">
            <w:pPr>
              <w:pStyle w:val="CRCoverPage"/>
              <w:spacing w:after="0"/>
            </w:pPr>
          </w:p>
        </w:tc>
      </w:tr>
      <w:tr w:rsidR="00BE3E4F" w14:paraId="36E958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5E89B" w14:textId="77777777" w:rsidR="00BE3E4F" w:rsidRDefault="00EA492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3E4F" w14:paraId="380EA3B6" w14:textId="77777777">
        <w:tc>
          <w:tcPr>
            <w:tcW w:w="9641" w:type="dxa"/>
            <w:gridSpan w:val="9"/>
          </w:tcPr>
          <w:p w14:paraId="31056C0B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AB3C0F" w14:textId="77777777" w:rsidR="00BE3E4F" w:rsidRDefault="00BE3E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3E4F" w14:paraId="5C835386" w14:textId="77777777">
        <w:tc>
          <w:tcPr>
            <w:tcW w:w="2835" w:type="dxa"/>
          </w:tcPr>
          <w:p w14:paraId="582BD51A" w14:textId="77777777" w:rsidR="00BE3E4F" w:rsidRDefault="00EA49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9B357E" w14:textId="77777777" w:rsidR="00BE3E4F" w:rsidRDefault="00EA492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5FDD97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C4DA40" w14:textId="77777777" w:rsidR="00BE3E4F" w:rsidRDefault="00EA49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58E68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651EB9" w14:textId="77777777" w:rsidR="00BE3E4F" w:rsidRDefault="00EA49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86B43" w14:textId="77777777" w:rsidR="00BE3E4F" w:rsidRDefault="00EA492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17AAD4" w14:textId="77777777" w:rsidR="00BE3E4F" w:rsidRDefault="00EA492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15769" w14:textId="77777777" w:rsidR="00BE3E4F" w:rsidRDefault="00BE3E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28299A" w14:textId="77777777" w:rsidR="00BE3E4F" w:rsidRDefault="00BE3E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3E4F" w14:paraId="43227DFF" w14:textId="77777777">
        <w:tc>
          <w:tcPr>
            <w:tcW w:w="9640" w:type="dxa"/>
            <w:gridSpan w:val="11"/>
          </w:tcPr>
          <w:p w14:paraId="60D0BE54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33B998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8858B" w14:textId="77777777" w:rsidR="00BE3E4F" w:rsidRDefault="00EA4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7DA2D" w14:textId="77777777" w:rsidR="00BE3E4F" w:rsidRDefault="00EA4926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t>ntroduction</w:t>
            </w:r>
            <w:proofErr w:type="spellEnd"/>
            <w:r>
              <w:t xml:space="preserve"> of new attributes </w:t>
            </w:r>
            <w:r>
              <w:rPr>
                <w:lang w:eastAsia="zh-CN"/>
              </w:rPr>
              <w:t>“</w:t>
            </w:r>
            <w:r>
              <w:t>Resource Coordination Only” in ANR</w:t>
            </w:r>
          </w:p>
        </w:tc>
      </w:tr>
      <w:tr w:rsidR="00BE3E4F" w14:paraId="49588F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0B5BA1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71AB6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492336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CBA54" w14:textId="77777777" w:rsidR="00BE3E4F" w:rsidRDefault="00EA4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5232B" w14:textId="1955724C" w:rsidR="00BE3E4F" w:rsidRDefault="00EA4926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/>
              </w:rPr>
              <w:t>Ericsson,</w:t>
            </w:r>
            <w:r w:rsidR="00847FD4">
              <w:rPr>
                <w:lang w:val="it-IT"/>
              </w:rPr>
              <w:t xml:space="preserve"> </w:t>
            </w:r>
            <w:r w:rsidR="00847FD4">
              <w:rPr>
                <w:rFonts w:hint="eastAsia"/>
                <w:lang w:val="en-US" w:eastAsia="zh-CN"/>
              </w:rPr>
              <w:t>ZTE,</w:t>
            </w:r>
            <w:r>
              <w:rPr>
                <w:lang w:val="it-IT"/>
              </w:rPr>
              <w:t xml:space="preserve"> China Telecom, CATT, Huawei</w:t>
            </w:r>
          </w:p>
        </w:tc>
      </w:tr>
      <w:tr w:rsidR="00BE3E4F" w14:paraId="0D6E5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DEC16E" w14:textId="77777777" w:rsidR="00BE3E4F" w:rsidRDefault="00EA4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F9831" w14:textId="77777777" w:rsidR="00BE3E4F" w:rsidRDefault="00EA4926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BE3E4F" w14:paraId="546550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A7045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1F6C9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666075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C2331A" w14:textId="77777777" w:rsidR="00BE3E4F" w:rsidRDefault="00EA4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2F5B57" w14:textId="0282FCC6" w:rsidR="00BE3E4F" w:rsidRDefault="00EA4926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9CFEBD9" w14:textId="77777777" w:rsidR="00BE3E4F" w:rsidRDefault="00BE3E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7DC77" w14:textId="77777777" w:rsidR="00BE3E4F" w:rsidRDefault="00EA492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1AC01" w14:textId="1438134C" w:rsidR="00BE3E4F" w:rsidRDefault="00EA4926">
            <w:pPr>
              <w:pStyle w:val="CRCoverPage"/>
              <w:spacing w:after="0"/>
              <w:ind w:left="100"/>
            </w:pPr>
            <w:r>
              <w:t>202</w:t>
            </w:r>
            <w:r w:rsidR="00847FD4">
              <w:t>3</w:t>
            </w:r>
            <w:r>
              <w:t>-</w:t>
            </w:r>
            <w:r w:rsidR="00847FD4">
              <w:t>1</w:t>
            </w:r>
            <w:r w:rsidR="009046CD">
              <w:t>1</w:t>
            </w:r>
            <w:r>
              <w:t>-</w:t>
            </w:r>
            <w:r w:rsidR="009046CD">
              <w:t>02</w:t>
            </w:r>
          </w:p>
        </w:tc>
      </w:tr>
      <w:tr w:rsidR="00BE3E4F" w14:paraId="1F731C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9B134D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4020C6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647C9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CCD86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156FEA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7AFF5DB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9590E" w14:textId="77777777" w:rsidR="00BE3E4F" w:rsidRDefault="00EA4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7A3FE8" w14:textId="77777777" w:rsidR="00BE3E4F" w:rsidRDefault="00EA492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28E9B" w14:textId="77777777" w:rsidR="00BE3E4F" w:rsidRDefault="00BE3E4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55BCA8" w14:textId="77777777" w:rsidR="00BE3E4F" w:rsidRDefault="00EA492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34588" w14:textId="77777777" w:rsidR="00BE3E4F" w:rsidRDefault="00EA492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E3E4F" w14:paraId="71E50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AA06D" w14:textId="77777777" w:rsidR="00BE3E4F" w:rsidRDefault="00BE3E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94DF0" w14:textId="77777777" w:rsidR="00BE3E4F" w:rsidRDefault="00EA492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1FCFF1" w14:textId="77777777" w:rsidR="00BE3E4F" w:rsidRDefault="00EA492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7955FF" w14:textId="77777777" w:rsidR="00BE3E4F" w:rsidRDefault="00EA49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E3E4F" w14:paraId="7EC4175E" w14:textId="77777777">
        <w:tc>
          <w:tcPr>
            <w:tcW w:w="1843" w:type="dxa"/>
          </w:tcPr>
          <w:p w14:paraId="79F6459F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D9EF73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7842FE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17672" w14:textId="77777777" w:rsidR="00BE3E4F" w:rsidRDefault="00EA4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9D2A5" w14:textId="77777777" w:rsidR="00BE3E4F" w:rsidRDefault="00EA4926">
            <w:pPr>
              <w:pStyle w:val="CRCoverPage"/>
              <w:spacing w:after="0"/>
              <w:ind w:left="100"/>
            </w:pPr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support resource coordination between co-channel sharing LTE and NR cells, an EN-DC X2 interface between an E-UTRAN site supporting LTE and a E-UTRAN site that supports SA NR cells can be </w:t>
            </w:r>
            <w:r>
              <w:rPr>
                <w:rFonts w:eastAsia="SimSun"/>
                <w:lang w:eastAsia="zh-CN"/>
              </w:rPr>
              <w:t>used</w:t>
            </w:r>
            <w:r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achieve that the EN-DC X2 is used only to support EN-DC X2 global procedures and LTE-NR resource coordination, there is a need to </w:t>
            </w:r>
            <w:proofErr w:type="spellStart"/>
            <w:r>
              <w:rPr>
                <w:rFonts w:eastAsia="SimSun"/>
                <w:lang w:eastAsia="zh-CN"/>
              </w:rPr>
              <w:t>to</w:t>
            </w:r>
            <w:proofErr w:type="spellEnd"/>
            <w:r>
              <w:rPr>
                <w:rFonts w:eastAsia="SimSun"/>
                <w:lang w:eastAsia="zh-CN"/>
              </w:rPr>
              <w:t xml:space="preserve"> introduce a new attribute for the ANR function.</w:t>
            </w:r>
          </w:p>
        </w:tc>
      </w:tr>
      <w:tr w:rsidR="00BE3E4F" w14:paraId="2A364D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C7A30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85449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09DEA8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A91BF" w14:textId="77777777" w:rsidR="00BE3E4F" w:rsidRDefault="00EA4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5EDA8" w14:textId="77777777" w:rsidR="00BE3E4F" w:rsidRDefault="00EA49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introduce a new </w:t>
            </w:r>
            <w:r>
              <w:rPr>
                <w:lang w:eastAsia="zh-CN"/>
              </w:rPr>
              <w:t>attribute “Resource Coordination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Only” in ANR function</w:t>
            </w:r>
          </w:p>
          <w:p w14:paraId="6BCB1262" w14:textId="77777777" w:rsidR="00BE3E4F" w:rsidRDefault="00EA492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88D2559" w14:textId="77777777" w:rsidR="00BE3E4F" w:rsidRDefault="00EA4926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BE3E4F" w14:paraId="33B556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4D935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D990C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51CE95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C615FF" w14:textId="77777777" w:rsidR="00BE3E4F" w:rsidRDefault="00EA4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A903" w14:textId="77777777" w:rsidR="00BE3E4F" w:rsidRDefault="00EA4926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Missing attribute in the NCRT for the described scenario.</w:t>
            </w:r>
          </w:p>
        </w:tc>
      </w:tr>
      <w:tr w:rsidR="00BE3E4F" w14:paraId="5AB438AD" w14:textId="77777777">
        <w:tc>
          <w:tcPr>
            <w:tcW w:w="2694" w:type="dxa"/>
            <w:gridSpan w:val="2"/>
          </w:tcPr>
          <w:p w14:paraId="7D4E3A04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149C12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78E25E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F3264" w14:textId="77777777" w:rsidR="00BE3E4F" w:rsidRDefault="00EA4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D1599" w14:textId="77777777" w:rsidR="00BE3E4F" w:rsidRDefault="00EA492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22.3.4a</w:t>
            </w:r>
          </w:p>
        </w:tc>
      </w:tr>
      <w:tr w:rsidR="00BE3E4F" w14:paraId="77F63A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8BA5E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26E82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651721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3D9F2" w14:textId="77777777" w:rsidR="00BE3E4F" w:rsidRDefault="00BE3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CF8E6" w14:textId="77777777" w:rsidR="00BE3E4F" w:rsidRDefault="00EA49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55D2E" w14:textId="77777777" w:rsidR="00BE3E4F" w:rsidRDefault="00EA49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248E71" w14:textId="77777777" w:rsidR="00BE3E4F" w:rsidRDefault="00BE3E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797200" w14:textId="77777777" w:rsidR="00BE3E4F" w:rsidRDefault="00BE3E4F">
            <w:pPr>
              <w:pStyle w:val="CRCoverPage"/>
              <w:spacing w:after="0"/>
              <w:ind w:left="99"/>
            </w:pPr>
          </w:p>
        </w:tc>
      </w:tr>
      <w:tr w:rsidR="00BE3E4F" w14:paraId="51CA91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DC02" w14:textId="77777777" w:rsidR="00BE3E4F" w:rsidRDefault="00EA4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E19C2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F09EF" w14:textId="77777777" w:rsidR="00BE3E4F" w:rsidRDefault="00EA492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3CE33A" w14:textId="77777777" w:rsidR="00BE3E4F" w:rsidRDefault="00EA492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5F3E6" w14:textId="77777777" w:rsidR="00BE3E4F" w:rsidRDefault="00EA49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E4F" w14:paraId="3171EB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CB842" w14:textId="77777777" w:rsidR="00BE3E4F" w:rsidRDefault="00EA49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B73C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34AEB" w14:textId="77777777" w:rsidR="00BE3E4F" w:rsidRDefault="00EA492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5DF635" w14:textId="77777777" w:rsidR="00BE3E4F" w:rsidRDefault="00EA492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B2B1E" w14:textId="77777777" w:rsidR="00BE3E4F" w:rsidRDefault="00EA49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E4F" w14:paraId="76EC81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3B3C3" w14:textId="77777777" w:rsidR="00BE3E4F" w:rsidRDefault="00EA49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43E8B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03A54" w14:textId="77777777" w:rsidR="00BE3E4F" w:rsidRDefault="00EA492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EA8E91" w14:textId="77777777" w:rsidR="00BE3E4F" w:rsidRDefault="00EA492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C39A6" w14:textId="77777777" w:rsidR="00BE3E4F" w:rsidRDefault="00EA49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E4F" w14:paraId="5F2AF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0F06D" w14:textId="77777777" w:rsidR="00BE3E4F" w:rsidRDefault="00BE3E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47936" w14:textId="77777777" w:rsidR="00BE3E4F" w:rsidRDefault="00BE3E4F">
            <w:pPr>
              <w:pStyle w:val="CRCoverPage"/>
              <w:spacing w:after="0"/>
            </w:pPr>
          </w:p>
        </w:tc>
      </w:tr>
      <w:tr w:rsidR="00BE3E4F" w14:paraId="4B7A83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7765A" w14:textId="77777777" w:rsidR="00BE3E4F" w:rsidRDefault="00EA4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41E48" w14:textId="77777777" w:rsidR="00BE3E4F" w:rsidRDefault="00BE3E4F">
            <w:pPr>
              <w:pStyle w:val="CRCoverPage"/>
              <w:spacing w:after="0"/>
              <w:ind w:left="100"/>
            </w:pPr>
          </w:p>
        </w:tc>
      </w:tr>
      <w:tr w:rsidR="00BE3E4F" w14:paraId="2E1C74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2117EA" w14:textId="77777777" w:rsidR="00BE3E4F" w:rsidRDefault="00BE3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9F3E0E" w14:textId="77777777" w:rsidR="00BE3E4F" w:rsidRDefault="00BE3E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3E4F" w14:paraId="270DC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F94A0" w14:textId="77777777" w:rsidR="00BE3E4F" w:rsidRDefault="00EA4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58BC1" w14:textId="77777777" w:rsidR="00BE3E4F" w:rsidRDefault="00EA49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1: the name of new attribute changes from “Only Resource Coordination” to “Resource Coordination Only”</w:t>
            </w:r>
          </w:p>
          <w:p w14:paraId="13BF257C" w14:textId="77777777" w:rsidR="00BE3E4F" w:rsidRDefault="00EA492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V2: A note is added based on </w:t>
            </w:r>
            <w:r>
              <w:rPr>
                <w:rFonts w:hint="eastAsia"/>
                <w:lang w:val="sv-SE" w:eastAsia="zh-CN"/>
              </w:rPr>
              <w:t>R3-225158</w:t>
            </w:r>
          </w:p>
        </w:tc>
      </w:tr>
    </w:tbl>
    <w:p w14:paraId="57701A5F" w14:textId="77777777" w:rsidR="00BE3E4F" w:rsidRDefault="00BE3E4F">
      <w:pPr>
        <w:pStyle w:val="CRCoverPage"/>
        <w:spacing w:after="0"/>
        <w:rPr>
          <w:sz w:val="8"/>
          <w:szCs w:val="8"/>
        </w:rPr>
      </w:pPr>
    </w:p>
    <w:p w14:paraId="02B09F35" w14:textId="77777777" w:rsidR="00BE3E4F" w:rsidRDefault="00BE3E4F">
      <w:pPr>
        <w:sectPr w:rsidR="00BE3E4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D86EEC" w14:textId="77777777" w:rsidR="00BE3E4F" w:rsidRDefault="00EA4926">
      <w:pPr>
        <w:rPr>
          <w:lang w:eastAsia="zh-CN"/>
        </w:rPr>
      </w:pPr>
      <w:r>
        <w:rPr>
          <w:lang w:eastAsia="zh-CN"/>
        </w:rPr>
        <w:lastRenderedPageBreak/>
        <w:t xml:space="preserve">////////////////////////////////////////////////////////////////////////start of change </w:t>
      </w:r>
      <w:r>
        <w:rPr>
          <w:lang w:eastAsia="zh-CN"/>
        </w:rPr>
        <w:t>////////////////////////////////////////////////////////////////////////</w:t>
      </w:r>
    </w:p>
    <w:p w14:paraId="26243632" w14:textId="77777777" w:rsidR="00BE3E4F" w:rsidRDefault="00EA4926">
      <w:pPr>
        <w:pStyle w:val="Heading3"/>
      </w:pPr>
      <w:bookmarkStart w:id="4" w:name="_Toc52491241"/>
      <w:bookmarkStart w:id="5" w:name="_Toc20403229"/>
      <w:bookmarkStart w:id="6" w:name="_Toc37760690"/>
      <w:bookmarkStart w:id="7" w:name="_Toc101307822"/>
      <w:bookmarkStart w:id="8" w:name="_Toc29372735"/>
      <w:bookmarkStart w:id="9" w:name="_Toc46498928"/>
      <w:r>
        <w:t>22.3.4a</w:t>
      </w:r>
      <w:r>
        <w:tab/>
        <w:t>Automatic Neighbour Relation Function towards NR</w:t>
      </w:r>
      <w:bookmarkEnd w:id="4"/>
      <w:bookmarkEnd w:id="5"/>
      <w:bookmarkEnd w:id="6"/>
      <w:bookmarkEnd w:id="7"/>
      <w:bookmarkEnd w:id="8"/>
      <w:bookmarkEnd w:id="9"/>
    </w:p>
    <w:p w14:paraId="563FDA34" w14:textId="77777777" w:rsidR="00BE3E4F" w:rsidRDefault="00EA4926">
      <w:r>
        <w:t>The ANR function described in clause 22.3.2 and 22.3.4 applies towards NR with enhancements as follows:</w:t>
      </w:r>
    </w:p>
    <w:p w14:paraId="6AA2E603" w14:textId="77777777" w:rsidR="00BE3E4F" w:rsidRDefault="00EA4926">
      <w:r>
        <w:t>An existing NCR from a</w:t>
      </w:r>
      <w:r>
        <w:t xml:space="preserve"> source E-UTRA cell to a target NR cell means that </w:t>
      </w:r>
      <w:proofErr w:type="spellStart"/>
      <w:r>
        <w:t>eNB</w:t>
      </w:r>
      <w:proofErr w:type="spellEnd"/>
      <w:r>
        <w:t xml:space="preserve"> controlling the source cell knows the NCGI and PCI of the target cell.</w:t>
      </w:r>
    </w:p>
    <w:p w14:paraId="065EFB3A" w14:textId="77777777" w:rsidR="00BE3E4F" w:rsidRDefault="00EA4926">
      <w:r>
        <w:t xml:space="preserve">If an NCR from a source E-UTRA cell to a target E-UTRA cell exists, the </w:t>
      </w:r>
      <w:proofErr w:type="spellStart"/>
      <w:r>
        <w:t>eNB</w:t>
      </w:r>
      <w:proofErr w:type="spellEnd"/>
      <w:r>
        <w:t xml:space="preserve"> controlling the source cell has information whether th</w:t>
      </w:r>
      <w:r>
        <w:t>e target E-UTRA cell has an existing NCR to a target NR cell for performing EN-DC.</w:t>
      </w:r>
    </w:p>
    <w:p w14:paraId="04D89666" w14:textId="77777777" w:rsidR="00BE3E4F" w:rsidRDefault="00EA4926">
      <w:r>
        <w:t xml:space="preserve">An X2 link may be set up between 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. The </w:t>
      </w:r>
      <w:proofErr w:type="spellStart"/>
      <w:r>
        <w:t>NoRemove</w:t>
      </w:r>
      <w:proofErr w:type="spellEnd"/>
      <w:r>
        <w:t xml:space="preserve">, the </w:t>
      </w:r>
      <w:proofErr w:type="spellStart"/>
      <w:r>
        <w:t>NoHO</w:t>
      </w:r>
      <w:proofErr w:type="spellEnd"/>
      <w:r>
        <w:t xml:space="preserve"> and the NoX2 attributes apply when the </w:t>
      </w:r>
      <w:proofErr w:type="spellStart"/>
      <w:r>
        <w:t>en-gNB</w:t>
      </w:r>
      <w:proofErr w:type="spellEnd"/>
      <w:r>
        <w:t xml:space="preserve"> parents the target cell. Each NCR has the following add</w:t>
      </w:r>
      <w:r>
        <w:t>itional attribute</w:t>
      </w:r>
      <w:ins w:id="10" w:author="ZTE -Dapeng" w:date="2023-10-10T17:38:00Z">
        <w:r>
          <w:rPr>
            <w:rFonts w:hint="eastAsia"/>
            <w:lang w:val="en-US" w:eastAsia="zh-CN"/>
          </w:rPr>
          <w:t>s</w:t>
        </w:r>
      </w:ins>
      <w:r>
        <w:t>:</w:t>
      </w:r>
    </w:p>
    <w:p w14:paraId="040E6E9F" w14:textId="77777777" w:rsidR="00BE3E4F" w:rsidRDefault="00EA4926">
      <w:pPr>
        <w:pStyle w:val="B1"/>
        <w:rPr>
          <w:ins w:id="11" w:author="Ericsson User" w:date="2022-08-08T09:35:00Z"/>
        </w:rPr>
      </w:pPr>
      <w:r>
        <w:t>-</w:t>
      </w:r>
      <w:r>
        <w:tab/>
      </w:r>
      <w:r>
        <w:rPr>
          <w:b/>
        </w:rPr>
        <w:t>No EN-DC</w:t>
      </w:r>
      <w:r>
        <w:t xml:space="preserve">: If checked, the Neighbour Cell Relation shall not be used by the </w:t>
      </w:r>
      <w:proofErr w:type="spellStart"/>
      <w:r>
        <w:t>eNB</w:t>
      </w:r>
      <w:proofErr w:type="spellEnd"/>
      <w:r>
        <w:t xml:space="preserve"> for EN-DC</w:t>
      </w:r>
      <w:ins w:id="12" w:author="Ericsson User" w:date="2022-08-22T18:36:00Z">
        <w:r>
          <w:t>;</w:t>
        </w:r>
      </w:ins>
      <w:del w:id="13" w:author="Ericsson User" w:date="2022-08-22T18:36:00Z">
        <w:r>
          <w:delText>.</w:delText>
        </w:r>
      </w:del>
    </w:p>
    <w:p w14:paraId="38B679A4" w14:textId="77777777" w:rsidR="00BE3E4F" w:rsidRDefault="00EA4926">
      <w:pPr>
        <w:pStyle w:val="B1"/>
        <w:rPr>
          <w:ins w:id="14" w:author="Ericsson User" w:date="2022-08-22T18:35:00Z"/>
        </w:rPr>
      </w:pPr>
      <w:ins w:id="15" w:author="Ericsson User" w:date="2022-08-22T18:35:00Z">
        <w:r>
          <w:t>-</w:t>
        </w:r>
        <w:r>
          <w:tab/>
        </w:r>
        <w:r>
          <w:rPr>
            <w:b/>
            <w:bCs/>
          </w:rPr>
          <w:t>Resource Coordination Only</w:t>
        </w:r>
        <w:r>
          <w:t xml:space="preserve">: If checked, the Neighbour Cell Relation shall use the X2 interface instance only to coordinate resources between </w:t>
        </w:r>
        <w:r>
          <w:t>the E-UTRA cell and the NR cell.</w:t>
        </w:r>
      </w:ins>
    </w:p>
    <w:p w14:paraId="4B65650A" w14:textId="77777777" w:rsidR="00BE3E4F" w:rsidRDefault="00EA4926">
      <w:pPr>
        <w:rPr>
          <w:ins w:id="16" w:author="ZTE -Dapeng" w:date="2023-10-10T17:38:00Z"/>
          <w:lang w:val="en-US" w:eastAsia="zh-CN"/>
        </w:rPr>
      </w:pPr>
      <w:ins w:id="17" w:author="ZTE -Dapeng" w:date="2023-10-10T17:38:00Z">
        <w:r>
          <w:rPr>
            <w:rFonts w:hint="eastAsia"/>
            <w:lang w:val="en-US" w:eastAsia="zh-CN"/>
          </w:rPr>
          <w:t>Note:</w:t>
        </w:r>
      </w:ins>
      <w:ins w:id="18" w:author="ZTE -Dapeng" w:date="2023-10-10T17:39:00Z">
        <w:r>
          <w:rPr>
            <w:rFonts w:hint="eastAsia"/>
            <w:lang w:val="en-US" w:eastAsia="zh-CN"/>
          </w:rPr>
          <w:t xml:space="preserve"> The attribute </w:t>
        </w:r>
        <w:r>
          <w:rPr>
            <w:rFonts w:hint="eastAsia"/>
          </w:rPr>
          <w:t>"</w:t>
        </w:r>
        <w:r>
          <w:rPr>
            <w:rFonts w:eastAsia="SimSun" w:hint="eastAsia"/>
            <w:lang w:eastAsia="zh-CN"/>
          </w:rPr>
          <w:t>Resource Coordination Only</w:t>
        </w:r>
        <w:r>
          <w:rPr>
            <w:rFonts w:hint="eastAsia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19" w:author="China Telecom" w:date="2023-10-12T08:10:00Z">
        <w:r>
          <w:rPr>
            <w:lang w:val="en-US" w:eastAsia="zh-CN"/>
          </w:rPr>
          <w:t xml:space="preserve">is </w:t>
        </w:r>
      </w:ins>
      <w:ins w:id="20" w:author="ZTE -Dapeng" w:date="2023-10-10T17:39:00Z">
        <w:r>
          <w:rPr>
            <w:rFonts w:hint="eastAsia"/>
            <w:lang w:val="en-US" w:eastAsia="zh-CN"/>
          </w:rPr>
          <w:t xml:space="preserve">only used when </w:t>
        </w:r>
        <w:r>
          <w:rPr>
            <w:rFonts w:hint="eastAsia"/>
          </w:rPr>
          <w:t>"</w:t>
        </w:r>
      </w:ins>
      <w:ins w:id="21" w:author="ZTE -Dapeng" w:date="2023-10-10T17:40:00Z">
        <w:r>
          <w:rPr>
            <w:rFonts w:eastAsia="SimSun" w:hint="eastAsia"/>
            <w:lang w:val="en-US" w:eastAsia="zh-CN"/>
          </w:rPr>
          <w:t>No EN-DC</w:t>
        </w:r>
      </w:ins>
      <w:ins w:id="22" w:author="ZTE -Dapeng" w:date="2023-10-10T17:39:00Z">
        <w:r>
          <w:rPr>
            <w:rFonts w:hint="eastAsia"/>
          </w:rPr>
          <w:t>"</w:t>
        </w:r>
      </w:ins>
      <w:ins w:id="23" w:author="ZTE -Dapeng" w:date="2023-10-10T17:40:00Z">
        <w:r>
          <w:rPr>
            <w:rFonts w:hint="eastAsia"/>
            <w:lang w:val="en-US" w:eastAsia="zh-CN"/>
          </w:rPr>
          <w:t xml:space="preserve"> is checked.</w:t>
        </w:r>
      </w:ins>
    </w:p>
    <w:p w14:paraId="0BE21005" w14:textId="77777777" w:rsidR="00BE3E4F" w:rsidRDefault="00EA4926">
      <w:r>
        <w:t>Each E-UTRA cell contains an Inter Frequency Search list. This list contains all frequencies that shall be searched.</w:t>
      </w:r>
    </w:p>
    <w:p w14:paraId="7A8D4C0E" w14:textId="77777777" w:rsidR="00BE3E4F" w:rsidRDefault="00EA4926">
      <w:r>
        <w:t xml:space="preserve">The PCI is </w:t>
      </w:r>
      <w:r>
        <w:t>defined by the frequency of the SSB associated with SIB1, and NR-PCI.</w:t>
      </w:r>
    </w:p>
    <w:p w14:paraId="19ABB6CA" w14:textId="77777777" w:rsidR="00BE3E4F" w:rsidRDefault="00EA4926">
      <w:pPr>
        <w:rPr>
          <w:lang w:eastAsia="zh-CN"/>
        </w:rPr>
      </w:pPr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p w14:paraId="6B90270A" w14:textId="77777777" w:rsidR="00BE3E4F" w:rsidRDefault="00BE3E4F"/>
    <w:sectPr w:rsidR="00BE3E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3957C" w14:textId="77777777" w:rsidR="00F06347" w:rsidRDefault="00F06347">
      <w:pPr>
        <w:spacing w:after="0"/>
      </w:pPr>
      <w:r>
        <w:separator/>
      </w:r>
    </w:p>
  </w:endnote>
  <w:endnote w:type="continuationSeparator" w:id="0">
    <w:p w14:paraId="755E469B" w14:textId="77777777" w:rsidR="00F06347" w:rsidRDefault="00F063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21326" w14:textId="77777777" w:rsidR="00F06347" w:rsidRDefault="00F06347">
      <w:pPr>
        <w:spacing w:after="0"/>
      </w:pPr>
      <w:r>
        <w:separator/>
      </w:r>
    </w:p>
  </w:footnote>
  <w:footnote w:type="continuationSeparator" w:id="0">
    <w:p w14:paraId="31BE12A4" w14:textId="77777777" w:rsidR="00F06347" w:rsidRDefault="00F063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4D601" w14:textId="77777777" w:rsidR="00BE3E4F" w:rsidRDefault="00EA492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9AAC8" w14:textId="77777777" w:rsidR="00BE3E4F" w:rsidRDefault="00BE3E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238E" w14:textId="77777777" w:rsidR="00BE3E4F" w:rsidRDefault="00EA49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F33E" w14:textId="77777777" w:rsidR="00BE3E4F" w:rsidRDefault="00BE3E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-Dapeng">
    <w15:presenceInfo w15:providerId="None" w15:userId="ZTE -Dapeng"/>
  </w15:person>
  <w15:person w15:author="Ericsson User">
    <w15:presenceInfo w15:providerId="None" w15:userId="Ericsson User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C3"/>
    <w:rsid w:val="00022E4A"/>
    <w:rsid w:val="000278CA"/>
    <w:rsid w:val="00086457"/>
    <w:rsid w:val="00093006"/>
    <w:rsid w:val="000A6394"/>
    <w:rsid w:val="000B7FED"/>
    <w:rsid w:val="000C038A"/>
    <w:rsid w:val="000C6598"/>
    <w:rsid w:val="000D44B3"/>
    <w:rsid w:val="00113C38"/>
    <w:rsid w:val="001340FC"/>
    <w:rsid w:val="00145D43"/>
    <w:rsid w:val="0018211B"/>
    <w:rsid w:val="00192C46"/>
    <w:rsid w:val="001A08B3"/>
    <w:rsid w:val="001A7B60"/>
    <w:rsid w:val="001B52F0"/>
    <w:rsid w:val="001B7A65"/>
    <w:rsid w:val="001E41F3"/>
    <w:rsid w:val="00203486"/>
    <w:rsid w:val="0026004D"/>
    <w:rsid w:val="002640DD"/>
    <w:rsid w:val="00275D12"/>
    <w:rsid w:val="00284FEB"/>
    <w:rsid w:val="002860C4"/>
    <w:rsid w:val="002B5741"/>
    <w:rsid w:val="002E472E"/>
    <w:rsid w:val="00305409"/>
    <w:rsid w:val="003326D9"/>
    <w:rsid w:val="003465D3"/>
    <w:rsid w:val="003609EF"/>
    <w:rsid w:val="0036231A"/>
    <w:rsid w:val="00374DD4"/>
    <w:rsid w:val="003E1A36"/>
    <w:rsid w:val="003F1A55"/>
    <w:rsid w:val="00410371"/>
    <w:rsid w:val="004242F1"/>
    <w:rsid w:val="00491249"/>
    <w:rsid w:val="004B75B7"/>
    <w:rsid w:val="005141D9"/>
    <w:rsid w:val="0051580D"/>
    <w:rsid w:val="00547111"/>
    <w:rsid w:val="005514CB"/>
    <w:rsid w:val="00592D74"/>
    <w:rsid w:val="005B6BBB"/>
    <w:rsid w:val="005E2C44"/>
    <w:rsid w:val="006069F4"/>
    <w:rsid w:val="00621188"/>
    <w:rsid w:val="006257ED"/>
    <w:rsid w:val="00653DE4"/>
    <w:rsid w:val="006576E0"/>
    <w:rsid w:val="00665C47"/>
    <w:rsid w:val="00695808"/>
    <w:rsid w:val="006B46FB"/>
    <w:rsid w:val="006E12EF"/>
    <w:rsid w:val="006E21FB"/>
    <w:rsid w:val="006F39E7"/>
    <w:rsid w:val="00721466"/>
    <w:rsid w:val="007219A4"/>
    <w:rsid w:val="00750277"/>
    <w:rsid w:val="00792342"/>
    <w:rsid w:val="007977A8"/>
    <w:rsid w:val="007B512A"/>
    <w:rsid w:val="007C2097"/>
    <w:rsid w:val="007D6A07"/>
    <w:rsid w:val="007F7259"/>
    <w:rsid w:val="008040A8"/>
    <w:rsid w:val="008279FA"/>
    <w:rsid w:val="00847FD4"/>
    <w:rsid w:val="00855FB7"/>
    <w:rsid w:val="008626E7"/>
    <w:rsid w:val="00870EE7"/>
    <w:rsid w:val="008863B9"/>
    <w:rsid w:val="008A45A6"/>
    <w:rsid w:val="008A5750"/>
    <w:rsid w:val="008D3CCC"/>
    <w:rsid w:val="008F3789"/>
    <w:rsid w:val="008F686C"/>
    <w:rsid w:val="009046CD"/>
    <w:rsid w:val="009148DE"/>
    <w:rsid w:val="00941E30"/>
    <w:rsid w:val="00943FB5"/>
    <w:rsid w:val="00961893"/>
    <w:rsid w:val="00971081"/>
    <w:rsid w:val="009777D9"/>
    <w:rsid w:val="009837BA"/>
    <w:rsid w:val="009913D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E6B"/>
    <w:rsid w:val="00AC5820"/>
    <w:rsid w:val="00AC5D2B"/>
    <w:rsid w:val="00AC736A"/>
    <w:rsid w:val="00AD1CD8"/>
    <w:rsid w:val="00B07485"/>
    <w:rsid w:val="00B258BB"/>
    <w:rsid w:val="00B332FB"/>
    <w:rsid w:val="00B47C1D"/>
    <w:rsid w:val="00B52197"/>
    <w:rsid w:val="00B531C6"/>
    <w:rsid w:val="00B56713"/>
    <w:rsid w:val="00B67B97"/>
    <w:rsid w:val="00B716AF"/>
    <w:rsid w:val="00B968C8"/>
    <w:rsid w:val="00BA3EC5"/>
    <w:rsid w:val="00BA51D9"/>
    <w:rsid w:val="00BB5DFC"/>
    <w:rsid w:val="00BC223C"/>
    <w:rsid w:val="00BD279D"/>
    <w:rsid w:val="00BD6BB8"/>
    <w:rsid w:val="00BE3E4F"/>
    <w:rsid w:val="00C10BF9"/>
    <w:rsid w:val="00C66BA2"/>
    <w:rsid w:val="00C870F6"/>
    <w:rsid w:val="00C95985"/>
    <w:rsid w:val="00CC5026"/>
    <w:rsid w:val="00CC68D0"/>
    <w:rsid w:val="00CD6E7C"/>
    <w:rsid w:val="00CE113C"/>
    <w:rsid w:val="00D02CCB"/>
    <w:rsid w:val="00D02E5A"/>
    <w:rsid w:val="00D03F9A"/>
    <w:rsid w:val="00D06D51"/>
    <w:rsid w:val="00D24991"/>
    <w:rsid w:val="00D50255"/>
    <w:rsid w:val="00D66520"/>
    <w:rsid w:val="00D84AE9"/>
    <w:rsid w:val="00DA60AC"/>
    <w:rsid w:val="00DC3753"/>
    <w:rsid w:val="00DC465E"/>
    <w:rsid w:val="00DE34CF"/>
    <w:rsid w:val="00E13F3D"/>
    <w:rsid w:val="00E34898"/>
    <w:rsid w:val="00EB09B7"/>
    <w:rsid w:val="00EE7D7C"/>
    <w:rsid w:val="00EF3DC9"/>
    <w:rsid w:val="00F05883"/>
    <w:rsid w:val="00F06347"/>
    <w:rsid w:val="00F25D98"/>
    <w:rsid w:val="00F300FB"/>
    <w:rsid w:val="00F746B1"/>
    <w:rsid w:val="00FB6386"/>
    <w:rsid w:val="055424CE"/>
    <w:rsid w:val="0C4F02F7"/>
    <w:rsid w:val="0DFA7935"/>
    <w:rsid w:val="1BB27AA1"/>
    <w:rsid w:val="3B2F1E94"/>
    <w:rsid w:val="403A3854"/>
    <w:rsid w:val="439240E9"/>
    <w:rsid w:val="481A1FD9"/>
    <w:rsid w:val="4DBA3214"/>
    <w:rsid w:val="4E4C002F"/>
    <w:rsid w:val="50E14B4E"/>
    <w:rsid w:val="631D35FB"/>
    <w:rsid w:val="69E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6FC6C"/>
  <w15:docId w15:val="{795062BA-F2F5-44C9-AE2D-9EADD5EC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5517D-B9DC-4120-A1C8-629212B4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612</Words>
  <Characters>3489</Characters>
  <Application>Microsoft Office Word</Application>
  <DocSecurity>0</DocSecurity>
  <Lines>29</Lines>
  <Paragraphs>8</Paragraphs>
  <ScaleCrop>false</ScaleCrop>
  <Company>3GPP Support Team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Angelo</cp:lastModifiedBy>
  <cp:revision>2</cp:revision>
  <cp:lastPrinted>2411-12-31T15:59:00Z</cp:lastPrinted>
  <dcterms:created xsi:type="dcterms:W3CDTF">2023-11-03T09:59:00Z</dcterms:created>
  <dcterms:modified xsi:type="dcterms:W3CDTF">2023-11-03T09:59:00Z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07A8FDAB0C95410BB3791B2A2D0815C8</vt:lpwstr>
  </property>
</Properties>
</file>